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502437829" w:displacedByCustomXml="next"/>
    <w:sdt>
      <w:sdtPr>
        <w:rPr>
          <w:rFonts w:ascii="Times New Roman" w:eastAsia="Malgun Gothic" w:hAnsi="Times New Roman"/>
          <w:b/>
          <w:noProof/>
          <w:sz w:val="24"/>
        </w:rPr>
        <w:id w:val="2028290436"/>
        <w:docPartObj>
          <w:docPartGallery w:val="Cover Pages"/>
          <w:docPartUnique/>
        </w:docPartObj>
      </w:sdtPr>
      <w:sdtEndPr>
        <w:rPr>
          <w:b w:val="0"/>
          <w:noProof w:val="0"/>
          <w:sz w:val="20"/>
        </w:rPr>
      </w:sdtEndPr>
      <w:sdtContent>
        <w:p w14:paraId="51705D57" w14:textId="54634CC6" w:rsidR="002E6809" w:rsidRDefault="002E6809">
          <w:pPr>
            <w:pStyle w:val="CRCoverPage"/>
            <w:tabs>
              <w:tab w:val="right" w:pos="9639"/>
            </w:tabs>
            <w:spacing w:after="0"/>
            <w:rPr>
              <w:b/>
              <w:i/>
              <w:noProof/>
              <w:sz w:val="28"/>
            </w:rPr>
          </w:pPr>
          <w:r>
            <w:rPr>
              <w:b/>
              <w:noProof/>
              <w:sz w:val="24"/>
            </w:rPr>
            <w:t>3GPP TSG-RAN2 Meeting NR AH#3</w:t>
          </w:r>
          <w:r>
            <w:rPr>
              <w:b/>
              <w:i/>
              <w:noProof/>
              <w:sz w:val="28"/>
            </w:rPr>
            <w:tab/>
          </w:r>
          <w:r w:rsidR="00583E2F">
            <w:rPr>
              <w:b/>
              <w:i/>
              <w:noProof/>
              <w:sz w:val="28"/>
            </w:rPr>
            <w:t>R2-1800685</w:t>
          </w:r>
        </w:p>
        <w:p w14:paraId="5EB9A40D" w14:textId="1637E381" w:rsidR="002E6809" w:rsidRDefault="002E6809" w:rsidP="005E2C44">
          <w:pPr>
            <w:pStyle w:val="CRCoverPage"/>
            <w:outlineLvl w:val="0"/>
            <w:rPr>
              <w:b/>
              <w:noProof/>
              <w:sz w:val="24"/>
            </w:rPr>
          </w:pPr>
          <w:r w:rsidRPr="002E6809">
            <w:rPr>
              <w:b/>
              <w:noProof/>
              <w:sz w:val="24"/>
            </w:rPr>
            <w:t>Vancouver, Canada, 22nd – 26th January 2018</w:t>
          </w: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2E6809" w14:paraId="6E2CC8A0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12D77193" w14:textId="77777777" w:rsidR="002E6809" w:rsidRDefault="002E6809" w:rsidP="009209A0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CR-Form-v11.2</w:t>
                </w:r>
              </w:p>
            </w:tc>
          </w:tr>
          <w:tr w:rsidR="002E6809" w14:paraId="3B2DBC71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4719931E" w14:textId="77777777" w:rsidR="002E6809" w:rsidRDefault="002E6809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2E6809" w14:paraId="5E376E14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64A30D05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3BF2E9FE" w14:textId="77777777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14:paraId="0F86D960" w14:textId="77777777" w:rsidR="002E6809" w:rsidRDefault="002E6809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14:paraId="434DDEC3" w14:textId="41C63033" w:rsidR="002E6809" w:rsidRDefault="002E6809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38.321</w:t>
                </w:r>
              </w:p>
            </w:tc>
            <w:tc>
              <w:tcPr>
                <w:tcW w:w="709" w:type="dxa"/>
              </w:tcPr>
              <w:p w14:paraId="1D67C319" w14:textId="77777777" w:rsidR="002E6809" w:rsidRDefault="002E6809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14:paraId="30B44AE8" w14:textId="60F83554" w:rsidR="002E6809" w:rsidRDefault="002E6809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-</w:t>
                </w:r>
              </w:p>
            </w:tc>
            <w:tc>
              <w:tcPr>
                <w:tcW w:w="709" w:type="dxa"/>
              </w:tcPr>
              <w:p w14:paraId="0FAA824C" w14:textId="77777777" w:rsidR="002E6809" w:rsidRDefault="002E6809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1B555330" w14:textId="77777777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14:paraId="3365070B" w14:textId="77777777" w:rsidR="002E6809" w:rsidRDefault="002E6809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14:paraId="45CC0A16" w14:textId="73E3DE6E" w:rsidR="002E6809" w:rsidRDefault="002E6809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15.0.0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14:paraId="3FABC6B5" w14:textId="77777777" w:rsidR="002E6809" w:rsidRDefault="002E6809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2E6809" w14:paraId="47BCD7B8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71077FC0" w14:textId="77777777" w:rsidR="002E6809" w:rsidRDefault="002E6809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2E6809" w14:paraId="1FEF5579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14:paraId="32AC8822" w14:textId="34460E18" w:rsidR="002E6809" w:rsidRPr="00F25D98" w:rsidRDefault="002E6809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13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1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1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14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2E6809" w14:paraId="3A937B3C" w14:textId="77777777">
            <w:tc>
              <w:tcPr>
                <w:tcW w:w="9641" w:type="dxa"/>
                <w:gridSpan w:val="9"/>
              </w:tcPr>
              <w:p w14:paraId="3BAEC39F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14:paraId="46EB89C8" w14:textId="77777777" w:rsidR="002E6809" w:rsidRDefault="002E6809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2E6809" w14:paraId="44CBAABB" w14:textId="77777777" w:rsidTr="00A7671C">
            <w:tc>
              <w:tcPr>
                <w:tcW w:w="2835" w:type="dxa"/>
              </w:tcPr>
              <w:p w14:paraId="5511A774" w14:textId="77777777" w:rsidR="002E6809" w:rsidRDefault="002E6809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14:paraId="2151F944" w14:textId="77777777" w:rsidR="002E6809" w:rsidRDefault="002E6809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14:paraId="60D45D4C" w14:textId="77777777" w:rsidR="002E6809" w:rsidRDefault="002E6809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14:paraId="4E0C2445" w14:textId="77777777" w:rsidR="002E6809" w:rsidRDefault="002E6809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42D847FA" w14:textId="07D909E4" w:rsidR="002E6809" w:rsidRDefault="002E6809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14:paraId="7E4E24A6" w14:textId="77777777" w:rsidR="002E6809" w:rsidRDefault="002E6809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14:paraId="16E0E48D" w14:textId="2C5D20E8" w:rsidR="002E6809" w:rsidRDefault="002E6809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14:paraId="4CACAC98" w14:textId="77777777" w:rsidR="002E6809" w:rsidRDefault="002E6809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176625FA" w14:textId="77777777" w:rsidR="002E6809" w:rsidRDefault="002E6809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14:paraId="5461A9A4" w14:textId="77777777" w:rsidR="002E6809" w:rsidRDefault="002E6809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2E6809" w14:paraId="76872DDA" w14:textId="77777777">
            <w:tc>
              <w:tcPr>
                <w:tcW w:w="9641" w:type="dxa"/>
                <w:gridSpan w:val="11"/>
              </w:tcPr>
              <w:p w14:paraId="41B5CD06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1B14725C" w14:textId="77777777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3AF6F9C2" w14:textId="77777777" w:rsidR="002E6809" w:rsidRDefault="002E6809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FD8612B" w14:textId="31D05484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Impact of multiple measurement gaps</w:t>
                </w:r>
              </w:p>
            </w:tc>
          </w:tr>
          <w:tr w:rsidR="002E6809" w14:paraId="1C81AA3E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A73EEB0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4C98C9C7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1EB16E9D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356CC2EC" w14:textId="77777777" w:rsidR="002E6809" w:rsidRDefault="002E6809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87EACA1" w14:textId="508BD55F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2E6809" w14:paraId="379DE65B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17ED3383" w14:textId="77777777" w:rsidR="002E6809" w:rsidRDefault="002E6809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01DDDE18" w14:textId="5CF5F83D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2E6809" w14:paraId="4308FED6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3F9B0E46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3A7F5C69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0C624727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B2537A6" w14:textId="77777777" w:rsidR="002E6809" w:rsidRDefault="002E6809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14:paraId="6DD4C853" w14:textId="16BF955D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094FAC">
                  <w:rPr>
                    <w:noProof/>
                  </w:rPr>
                  <w:t>NR</w:t>
                </w:r>
                <w:r w:rsidR="00E3271D">
                  <w:rPr>
                    <w:noProof/>
                  </w:rPr>
                  <w:t>_</w:t>
                </w:r>
                <w:bookmarkStart w:id="2" w:name="_GoBack"/>
                <w:bookmarkEnd w:id="2"/>
                <w:r w:rsidR="00583E2F" w:rsidRPr="00094FAC">
                  <w:rPr>
                    <w:noProof/>
                  </w:rPr>
                  <w:t>newRAT-Core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14:paraId="1715FD02" w14:textId="77777777" w:rsidR="002E6809" w:rsidRDefault="002E6809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4197FC16" w14:textId="77777777" w:rsidR="002E6809" w:rsidRDefault="002E6809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7EAEA0F8" w14:textId="5676DB80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2018-01-10</w:t>
                </w:r>
              </w:p>
            </w:tc>
          </w:tr>
          <w:tr w:rsidR="002E6809" w14:paraId="6C8B2FFA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31505CCA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14:paraId="73047F01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14:paraId="0E895076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44E08586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14:paraId="746F4A88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35E9A080" w14:textId="77777777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32BC6B4E" w14:textId="77777777" w:rsidR="002E6809" w:rsidRDefault="002E6809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016D4EF4" w14:textId="2E7ECADC" w:rsidR="002E6809" w:rsidRDefault="002E6809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F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14:paraId="597AA248" w14:textId="77777777" w:rsidR="002E6809" w:rsidRDefault="002E6809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50B09479" w14:textId="77777777" w:rsidR="002E6809" w:rsidRDefault="002E6809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213CD5FA" w14:textId="40664556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Rel-15</w:t>
                </w:r>
              </w:p>
            </w:tc>
          </w:tr>
          <w:tr w:rsidR="002E6809" w14:paraId="4B91B0E3" w14:textId="77777777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5EBF2FAE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14:paraId="6795169A" w14:textId="77777777" w:rsidR="002E6809" w:rsidRDefault="002E6809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14:paraId="5D90FD77" w14:textId="1398A791" w:rsidR="002E6809" w:rsidRDefault="002E6809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15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14:paraId="1E58B12C" w14:textId="77777777" w:rsidR="002E6809" w:rsidRPr="007C2097" w:rsidRDefault="002E6809" w:rsidP="009209A0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3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3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  <w:r>
                  <w:rPr>
                    <w:i/>
                    <w:noProof/>
                    <w:sz w:val="18"/>
                  </w:rPr>
                  <w:br/>
                  <w:t>Rel-15</w:t>
                </w:r>
                <w:r>
                  <w:rPr>
                    <w:i/>
                    <w:noProof/>
                    <w:sz w:val="18"/>
                  </w:rPr>
                  <w:tab/>
                  <w:t>(Release 15)</w:t>
                </w:r>
                <w:r>
                  <w:rPr>
                    <w:i/>
                    <w:noProof/>
                    <w:sz w:val="18"/>
                  </w:rPr>
                  <w:br/>
                  <w:t>Rel-16</w:t>
                </w:r>
                <w:r>
                  <w:rPr>
                    <w:i/>
                    <w:noProof/>
                    <w:sz w:val="18"/>
                  </w:rPr>
                  <w:tab/>
                  <w:t>(Release 16)</w:t>
                </w:r>
              </w:p>
            </w:tc>
          </w:tr>
          <w:tr w:rsidR="002E6809" w14:paraId="73918801" w14:textId="77777777">
            <w:tc>
              <w:tcPr>
                <w:tcW w:w="1843" w:type="dxa"/>
              </w:tcPr>
              <w:p w14:paraId="2F3BCE61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14:paraId="246937E1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52A85DFE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311B8354" w14:textId="77777777" w:rsidR="002E6809" w:rsidRDefault="002E6809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0789F5D3" w14:textId="2E8B38F8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Support for multiple measurement gaps needs clarification.</w:t>
                </w:r>
              </w:p>
            </w:tc>
          </w:tr>
          <w:tr w:rsidR="002E6809" w14:paraId="62D510A5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02AB7E9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21DE28EF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34B3CCD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2EC7025" w14:textId="77777777" w:rsidR="002E6809" w:rsidRDefault="002E6809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14:paraId="63970BFD" w14:textId="0E4B8418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UE behaviour in case of configuration with multiple measurement gaps added.</w:t>
                </w:r>
              </w:p>
            </w:tc>
          </w:tr>
          <w:tr w:rsidR="002E6809" w14:paraId="0F5454BA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0C71FF6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22220CDE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754E61D8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31432043" w14:textId="77777777" w:rsidR="002E6809" w:rsidRDefault="002E6809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7739891F" w14:textId="71D77031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UE behaviour in case of configuration with multiple measurement gaps is ambiguous.</w:t>
                </w:r>
              </w:p>
            </w:tc>
          </w:tr>
          <w:tr w:rsidR="002E6809" w14:paraId="3CB2207A" w14:textId="77777777">
            <w:tc>
              <w:tcPr>
                <w:tcW w:w="2268" w:type="dxa"/>
                <w:gridSpan w:val="2"/>
              </w:tcPr>
              <w:p w14:paraId="5B0C97C6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14:paraId="0D276DF6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371DA379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1894C54F" w14:textId="77777777" w:rsidR="002E6809" w:rsidRDefault="002E6809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E622B23" w14:textId="4A045E8E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5.14</w:t>
                </w:r>
              </w:p>
            </w:tc>
          </w:tr>
          <w:tr w:rsidR="002E6809" w14:paraId="1F4ECB09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71536EC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53E8A6AB" w14:textId="77777777" w:rsidR="002E6809" w:rsidRDefault="002E6809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2E6809" w14:paraId="5E1D35AD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CCFD4BD" w14:textId="77777777" w:rsidR="002E6809" w:rsidRDefault="002E6809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3C21208A" w14:textId="77777777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14:paraId="5DEA2BB7" w14:textId="77777777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14:paraId="7B9C06A9" w14:textId="77777777" w:rsidR="002E6809" w:rsidRDefault="002E6809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14:paraId="2BB872EA" w14:textId="77777777" w:rsidR="002E6809" w:rsidRDefault="002E6809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2E6809" w14:paraId="30A5612F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21A1104E" w14:textId="77777777" w:rsidR="002E6809" w:rsidRDefault="002E6809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3AFB4DBD" w14:textId="77777777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55E2177D" w14:textId="24AC416F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5DABE95B" w14:textId="77777777" w:rsidR="002E6809" w:rsidRDefault="002E6809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272424D2" w14:textId="77777777" w:rsidR="002E6809" w:rsidRDefault="002E6809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2E6809" w14:paraId="6EC04746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538E1A32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0D8FCD01" w14:textId="77777777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60B854DC" w14:textId="7F56FC9D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1A9C704A" w14:textId="77777777" w:rsidR="002E6809" w:rsidRDefault="002E6809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7E8C7DBA" w14:textId="77777777" w:rsidR="002E6809" w:rsidRDefault="002E6809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2E6809" w14:paraId="00011AC6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17B2843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4CC47877" w14:textId="77777777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84E5D2D" w14:textId="47260334" w:rsidR="002E6809" w:rsidRDefault="002E6809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6159490F" w14:textId="77777777" w:rsidR="002E6809" w:rsidRDefault="002E6809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3954A9C1" w14:textId="77777777" w:rsidR="002E6809" w:rsidRDefault="002E6809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2E6809" w14:paraId="4E7A146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456CC03F" w14:textId="77777777" w:rsidR="002E6809" w:rsidRDefault="002E6809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78181211" w14:textId="77777777" w:rsidR="002E6809" w:rsidRDefault="002E6809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2E6809" w14:paraId="5684B81D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3C6E9C59" w14:textId="77777777" w:rsidR="002E6809" w:rsidRDefault="002E6809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7A70DABF" w14:textId="77777777" w:rsidR="002E6809" w:rsidRDefault="002E680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14:paraId="3C980B93" w14:textId="77777777" w:rsidR="002E6809" w:rsidRDefault="002E6809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14:paraId="3000D47B" w14:textId="77777777" w:rsidR="002E6809" w:rsidRDefault="002E6809">
          <w:pPr>
            <w:rPr>
              <w:noProof/>
            </w:rPr>
            <w:sectPr w:rsidR="002E6809" w:rsidSect="002E6809">
              <w:headerReference w:type="even" r:id="rId16"/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14:paraId="54A584FE" w14:textId="77777777" w:rsidR="002E6809" w:rsidRDefault="00A26815" w:rsidP="002E6809">
          <w:pPr>
            <w:spacing w:after="0"/>
          </w:pPr>
        </w:p>
      </w:sdtContent>
    </w:sdt>
    <w:p w14:paraId="62A6DB6A" w14:textId="1FEFFC0F" w:rsidR="002E6809" w:rsidRDefault="002E6809" w:rsidP="002E6809">
      <w:pPr>
        <w:pStyle w:val="Heading2"/>
        <w:ind w:left="0" w:firstLine="0"/>
        <w:rPr>
          <w:lang w:eastAsia="ko-KR"/>
        </w:rPr>
      </w:pPr>
      <w:r>
        <w:rPr>
          <w:lang w:eastAsia="ko-KR"/>
        </w:rPr>
        <w:t>5.</w:t>
      </w:r>
      <w:r>
        <w:rPr>
          <w:rFonts w:hint="eastAsia"/>
          <w:lang w:eastAsia="ko-KR"/>
        </w:rPr>
        <w:t>14</w:t>
      </w:r>
      <w:r>
        <w:rPr>
          <w:rFonts w:hint="eastAsia"/>
          <w:lang w:eastAsia="ko-KR"/>
        </w:rPr>
        <w:tab/>
      </w:r>
      <w:r>
        <w:rPr>
          <w:lang w:eastAsia="ko-KR"/>
        </w:rPr>
        <w:t>Handling of measurement gaps</w:t>
      </w:r>
      <w:bookmarkEnd w:id="0"/>
    </w:p>
    <w:p w14:paraId="27CC9BEA" w14:textId="77777777" w:rsidR="002E6809" w:rsidRDefault="002E6809" w:rsidP="002E6809">
      <w:pPr>
        <w:rPr>
          <w:ins w:id="4" w:author="Mats Folke" w:date="2018-01-10T14:54:00Z"/>
          <w:lang w:eastAsia="ko-KR"/>
        </w:rPr>
      </w:pPr>
      <w:ins w:id="5" w:author="Mats Folke" w:date="2018-01-10T14:52:00Z">
        <w:r>
          <w:rPr>
            <w:lang w:eastAsia="ko-KR"/>
          </w:rPr>
          <w:t>If the MAC Entity is configured with a single measurement gap, then that measurement gap applies to all serving cells. If the MAC Entity is con</w:t>
        </w:r>
      </w:ins>
      <w:ins w:id="6" w:author="Mats Folke" w:date="2018-01-10T14:53:00Z">
        <w:r>
          <w:rPr>
            <w:lang w:eastAsia="ko-KR"/>
          </w:rPr>
          <w:t>figured with multiple measurement gap, then each measurement gap applies to the serving cells in the corresponding frequency range of the measurement gap.</w:t>
        </w:r>
      </w:ins>
    </w:p>
    <w:p w14:paraId="363C5CBB" w14:textId="61CD9B53" w:rsidR="002E6809" w:rsidRDefault="002E6809" w:rsidP="002E6809">
      <w:pPr>
        <w:rPr>
          <w:lang w:eastAsia="ko-KR"/>
        </w:rPr>
      </w:pPr>
      <w:r>
        <w:rPr>
          <w:lang w:eastAsia="ko-KR"/>
        </w:rPr>
        <w:t>During a measurement gap</w:t>
      </w:r>
      <w:r w:rsidRPr="00E9415C">
        <w:rPr>
          <w:lang w:eastAsia="ko-KR"/>
        </w:rPr>
        <w:t xml:space="preserve">, </w:t>
      </w:r>
      <w:r>
        <w:rPr>
          <w:lang w:eastAsia="ko-KR"/>
        </w:rPr>
        <w:t>the MAC entity shall</w:t>
      </w:r>
      <w:r>
        <w:rPr>
          <w:rFonts w:hint="eastAsia"/>
          <w:lang w:eastAsia="ko-KR"/>
        </w:rPr>
        <w:t>:</w:t>
      </w:r>
    </w:p>
    <w:p w14:paraId="44BE4900" w14:textId="77777777" w:rsidR="002E6809" w:rsidRDefault="002E6809" w:rsidP="002E6809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not perform the transmission of HARQ feedback and CQI/PMI/RI/CRI</w:t>
      </w:r>
      <w:r>
        <w:rPr>
          <w:rFonts w:hint="eastAsia"/>
          <w:lang w:eastAsia="ko-KR"/>
        </w:rPr>
        <w:t>;</w:t>
      </w:r>
    </w:p>
    <w:p w14:paraId="53036163" w14:textId="77777777" w:rsidR="002E6809" w:rsidRDefault="002E6809" w:rsidP="002E6809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</w:r>
      <w:r>
        <w:rPr>
          <w:lang w:eastAsia="ko-KR"/>
        </w:rPr>
        <w:t>not report SRS</w:t>
      </w:r>
      <w:r>
        <w:rPr>
          <w:rFonts w:hint="eastAsia"/>
          <w:lang w:eastAsia="ko-KR"/>
        </w:rPr>
        <w:t>;</w:t>
      </w:r>
    </w:p>
    <w:p w14:paraId="43BBEB61" w14:textId="77777777" w:rsidR="002E6809" w:rsidRDefault="002E6809" w:rsidP="002E6809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 xml:space="preserve">if the </w:t>
      </w:r>
      <w:proofErr w:type="spellStart"/>
      <w:r w:rsidRPr="00EC578A">
        <w:rPr>
          <w:i/>
          <w:lang w:eastAsia="ko-KR"/>
        </w:rPr>
        <w:t>ra-ResponseWindow</w:t>
      </w:r>
      <w:proofErr w:type="spellEnd"/>
      <w:r w:rsidRPr="00EC578A">
        <w:rPr>
          <w:lang w:eastAsia="ko-KR"/>
        </w:rPr>
        <w:t xml:space="preserve"> or </w:t>
      </w:r>
      <w:r>
        <w:rPr>
          <w:rFonts w:hint="eastAsia"/>
          <w:lang w:eastAsia="ko-KR"/>
        </w:rPr>
        <w:t xml:space="preserve">the </w:t>
      </w:r>
      <w:proofErr w:type="spellStart"/>
      <w:r w:rsidRPr="00EC578A">
        <w:rPr>
          <w:i/>
          <w:lang w:eastAsia="ko-KR"/>
        </w:rPr>
        <w:t>ra-ContentionResolutionTimer</w:t>
      </w:r>
      <w:proofErr w:type="spellEnd"/>
      <w:r w:rsidRPr="00EC578A">
        <w:rPr>
          <w:lang w:eastAsia="ko-KR"/>
        </w:rPr>
        <w:t xml:space="preserve"> is running</w:t>
      </w:r>
      <w:r>
        <w:rPr>
          <w:rFonts w:hint="eastAsia"/>
          <w:lang w:eastAsia="ko-KR"/>
        </w:rPr>
        <w:t>:</w:t>
      </w:r>
    </w:p>
    <w:p w14:paraId="1B41CEF8" w14:textId="77777777" w:rsidR="002E6809" w:rsidRDefault="002E6809" w:rsidP="002E6809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 w:rsidRPr="00EC578A">
        <w:rPr>
          <w:lang w:eastAsia="ko-KR"/>
        </w:rPr>
        <w:t>monitor the PDCCH</w:t>
      </w:r>
      <w:r>
        <w:rPr>
          <w:rFonts w:hint="eastAsia"/>
          <w:lang w:eastAsia="ko-KR"/>
        </w:rPr>
        <w:t xml:space="preserve"> as specified in </w:t>
      </w:r>
      <w:proofErr w:type="spellStart"/>
      <w:r>
        <w:rPr>
          <w:rFonts w:hint="eastAsia"/>
          <w:lang w:eastAsia="ko-KR"/>
        </w:rPr>
        <w:t>subclauses</w:t>
      </w:r>
      <w:proofErr w:type="spellEnd"/>
      <w:r>
        <w:rPr>
          <w:rFonts w:hint="eastAsia"/>
          <w:lang w:eastAsia="ko-KR"/>
        </w:rPr>
        <w:t xml:space="preserve"> 5.1.4 and 5.1.5</w:t>
      </w:r>
      <w:r>
        <w:rPr>
          <w:lang w:eastAsia="ko-KR"/>
        </w:rPr>
        <w:t>.</w:t>
      </w:r>
    </w:p>
    <w:p w14:paraId="46ADB4B1" w14:textId="77777777" w:rsidR="002E6809" w:rsidRDefault="002E6809" w:rsidP="002E6809">
      <w:pPr>
        <w:pStyle w:val="B1"/>
        <w:rPr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>else:</w:t>
      </w:r>
    </w:p>
    <w:p w14:paraId="10F9D7C6" w14:textId="77777777" w:rsidR="002E6809" w:rsidRDefault="002E6809" w:rsidP="002E6809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  <w:t>not monitor the PDCCH.</w:t>
      </w:r>
    </w:p>
    <w:p w14:paraId="6169FE84" w14:textId="77777777" w:rsidR="00CA6CBE" w:rsidRPr="002E6809" w:rsidRDefault="00CA6CBE" w:rsidP="002E6809"/>
    <w:sectPr w:rsidR="00CA6CBE" w:rsidRPr="002E680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36910" w14:textId="77777777" w:rsidR="00A26815" w:rsidRDefault="00A26815">
      <w:r>
        <w:separator/>
      </w:r>
    </w:p>
  </w:endnote>
  <w:endnote w:type="continuationSeparator" w:id="0">
    <w:p w14:paraId="31B8220D" w14:textId="77777777" w:rsidR="00A26815" w:rsidRDefault="00A2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9162" w14:textId="77777777" w:rsidR="00A31394" w:rsidRDefault="00A313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5C9FE" w14:textId="77777777" w:rsidR="00A26815" w:rsidRDefault="00A26815">
      <w:r>
        <w:separator/>
      </w:r>
    </w:p>
  </w:footnote>
  <w:footnote w:type="continuationSeparator" w:id="0">
    <w:p w14:paraId="0F42AB4F" w14:textId="77777777" w:rsidR="00A26815" w:rsidRDefault="00A26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572B9" w14:textId="77777777" w:rsidR="002E6809" w:rsidRDefault="002E68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97227" w14:textId="152FA3C4" w:rsidR="00A31394" w:rsidRDefault="00A313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7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6D296B" w14:textId="21F933F9" w:rsidR="00A31394" w:rsidRDefault="00A313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71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9DAD340" w14:textId="15BDD920" w:rsidR="00A31394" w:rsidRDefault="00A313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7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E70EDF" w14:textId="77777777" w:rsidR="00A31394" w:rsidRDefault="00A31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AD" w15:userId="S-1-5-21-1538607324-3213881460-940295383-297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4FAC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6809"/>
    <w:rsid w:val="002E713F"/>
    <w:rsid w:val="002F1077"/>
    <w:rsid w:val="002F3ED8"/>
    <w:rsid w:val="002F4AB3"/>
    <w:rsid w:val="002F4F40"/>
    <w:rsid w:val="002F59F3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3E2F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4521"/>
    <w:rsid w:val="006765A8"/>
    <w:rsid w:val="00677A74"/>
    <w:rsid w:val="00677EAE"/>
    <w:rsid w:val="006810A4"/>
    <w:rsid w:val="00681303"/>
    <w:rsid w:val="00681D65"/>
    <w:rsid w:val="0068423E"/>
    <w:rsid w:val="00684F4B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51EC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376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6815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271D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F1BF7E"/>
  <w15:chartTrackingRefBased/>
  <w15:docId w15:val="{5E2DCCC3-E0CE-4C46-A947-A6076D26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2E6809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2E6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11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72b51848-1886-456e-8dd4-117222ce1610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5NUHHDQN7SK2-1476151046-15657</_dlc_DocId>
    <_dlc_DocIdUrl xmlns="f166a696-7b5b-4ccd-9f0c-ffde0cceec81">
      <Url>https://ericsson.sharepoint.com/sites/star/_layouts/15/DocIdRedir.aspx?ID=5NUHHDQN7SK2-1476151046-15657</Url>
      <Description>5NUHHDQN7SK2-1476151046-15657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571AF8-A950-470D-8C17-1127E2E918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FC880-D2B8-47D1-8773-11E402F3D4B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ECD08E72-3C5B-4014-A055-FFB059347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AE6267-23F2-428B-AF6E-76601F9BDB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EF4BB5-B7D1-4DA5-9D4E-C6341366425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381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Mats Folke</cp:lastModifiedBy>
  <cp:revision>6</cp:revision>
  <dcterms:created xsi:type="dcterms:W3CDTF">2018-01-10T13:45:00Z</dcterms:created>
  <dcterms:modified xsi:type="dcterms:W3CDTF">2018-01-11T18:57:00Z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b8e80642-0deb-4d80-90d3-563ff618753b</vt:lpwstr>
  </property>
</Properties>
</file>